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9AAC6" w14:textId="24418E8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_Hui_D30" w:date="2022-04-08T16:21:00Z">
        <w:r w:rsidR="006A4A5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  <w:bookmarkStart w:id="5" w:name="_GoBack"/>
      <w:bookmarkEnd w:id="5"/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43EC5CEC" w14:textId="77777777" w:rsidR="00BE759F" w:rsidRPr="00F848D0" w:rsidRDefault="00BE759F" w:rsidP="00BE759F">
      <w:pPr>
        <w:pStyle w:val="Heading1"/>
      </w:pPr>
      <w:bookmarkStart w:id="8" w:name="_Toc97268121"/>
      <w:bookmarkStart w:id="9" w:name="_Toc97268136"/>
      <w:bookmarkEnd w:id="7"/>
      <w:r w:rsidRPr="00F848D0">
        <w:t>2</w:t>
      </w:r>
      <w:r w:rsidRPr="00F848D0">
        <w:tab/>
        <w:t>References</w:t>
      </w:r>
      <w:bookmarkEnd w:id="8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0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1" w:author="Huawei_Hui_D30" w:date="2022-04-08T16:03:00Z"/>
        </w:rPr>
      </w:pPr>
      <w:ins w:id="12" w:author="Huawei" w:date="2022-03-21T19:59:00Z">
        <w:r>
          <w:t>[x]</w:t>
        </w:r>
      </w:ins>
      <w:ins w:id="13" w:author="Huawei" w:date="2022-03-21T20:00:00Z">
        <w:r>
          <w:tab/>
          <w:t xml:space="preserve">IETF RFC 5681: </w:t>
        </w:r>
      </w:ins>
      <w:ins w:id="14" w:author="Huawei" w:date="2022-03-21T20:05:00Z">
        <w:r w:rsidR="00BF570D">
          <w:t>"</w:t>
        </w:r>
      </w:ins>
      <w:ins w:id="15" w:author="Huawei" w:date="2022-03-21T20:04:00Z">
        <w:r w:rsidR="00BF570D" w:rsidRPr="00BF570D">
          <w:t>TCP Congestion Control</w:t>
        </w:r>
      </w:ins>
      <w:ins w:id="16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7" w:author="Huawei_Hui_D30" w:date="2022-04-08T16:03:00Z">
        <w:r w:rsidRPr="006A4A59">
          <w:rPr>
            <w:rFonts w:eastAsiaTheme="minorEastAsia" w:hint="eastAsia"/>
            <w:highlight w:val="yellow"/>
            <w:lang w:eastAsia="zh-CN"/>
            <w:rPrChange w:id="18" w:author="Huawei_Hui_D30" w:date="2022-04-08T16:21:00Z">
              <w:rPr>
                <w:rFonts w:eastAsiaTheme="minorEastAsia" w:hint="eastAsia"/>
                <w:lang w:eastAsia="zh-CN"/>
              </w:rPr>
            </w:rPrChange>
          </w:rPr>
          <w:t>[</w:t>
        </w:r>
        <w:r w:rsidRPr="006A4A59">
          <w:rPr>
            <w:rFonts w:eastAsiaTheme="minorEastAsia"/>
            <w:highlight w:val="yellow"/>
            <w:lang w:eastAsia="zh-CN"/>
            <w:rPrChange w:id="19" w:author="Huawei_Hui_D30" w:date="2022-04-08T16:21:00Z">
              <w:rPr>
                <w:rFonts w:eastAsiaTheme="minorEastAsia"/>
                <w:lang w:eastAsia="zh-CN"/>
              </w:rPr>
            </w:rPrChange>
          </w:rPr>
          <w:t>y</w:t>
        </w:r>
        <w:r w:rsidRPr="006A4A59">
          <w:rPr>
            <w:rFonts w:eastAsiaTheme="minorEastAsia" w:hint="eastAsia"/>
            <w:highlight w:val="yellow"/>
            <w:lang w:eastAsia="zh-CN"/>
            <w:rPrChange w:id="20" w:author="Huawei_Hui_D30" w:date="2022-04-08T16:21:00Z">
              <w:rPr>
                <w:rFonts w:eastAsiaTheme="minorEastAsia" w:hint="eastAsia"/>
                <w:lang w:eastAsia="zh-CN"/>
              </w:rPr>
            </w:rPrChange>
          </w:rPr>
          <w:t>]</w:t>
        </w:r>
        <w:r w:rsidRPr="006A4A59">
          <w:rPr>
            <w:rFonts w:eastAsiaTheme="minorEastAsia"/>
            <w:highlight w:val="yellow"/>
            <w:lang w:eastAsia="zh-CN"/>
            <w:rPrChange w:id="21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2" w:author="Huawei_Hui_D30" w:date="2022-04-08T16:15:00Z">
        <w:r w:rsidR="00E95E8F" w:rsidRPr="006A4A59">
          <w:rPr>
            <w:highlight w:val="yellow"/>
            <w:rPrChange w:id="23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9"/>
    </w:p>
    <w:p w14:paraId="0A71F878" w14:textId="77777777" w:rsidR="00D32A70" w:rsidRPr="00F848D0" w:rsidDel="00792010" w:rsidRDefault="00D32A70" w:rsidP="00D32A70">
      <w:pPr>
        <w:pStyle w:val="EditorsNote"/>
        <w:rPr>
          <w:del w:id="24" w:author="Huawei" w:date="2022-03-29T10:05:00Z"/>
        </w:rPr>
      </w:pPr>
      <w:del w:id="25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450B4EE9" w:rsidR="009C7AD4" w:rsidRPr="00486DE3" w:rsidRDefault="009C7AD4" w:rsidP="009C7AD4">
      <w:pPr>
        <w:rPr>
          <w:ins w:id="26" w:author="Huawei" w:date="2022-03-12T15:17:00Z"/>
          <w:lang w:eastAsia="ko-KR"/>
        </w:rPr>
      </w:pPr>
      <w:commentRangeStart w:id="27"/>
      <w:ins w:id="28" w:author="Huawei" w:date="2022-03-12T15:17:00Z">
        <w:r w:rsidRPr="00486DE3">
          <w:rPr>
            <w:lang w:eastAsia="ko-KR"/>
          </w:rPr>
          <w:t>Network congestion status</w:t>
        </w:r>
      </w:ins>
      <w:commentRangeEnd w:id="27"/>
      <w:r w:rsidR="00E71AD0">
        <w:rPr>
          <w:rStyle w:val="CommentReference"/>
        </w:rPr>
        <w:commentReference w:id="27"/>
      </w:r>
      <w:ins w:id="29" w:author="Huawei_Hui_D2" w:date="2022-04-07T11:10:00Z">
        <w:r w:rsidR="00D76CA6">
          <w:rPr>
            <w:lang w:eastAsia="ko-KR"/>
          </w:rPr>
          <w:t xml:space="preserve"> (Network congestion happens or not, or the degree of network congestion)</w:t>
        </w:r>
      </w:ins>
      <w:ins w:id="30" w:author="Huawei" w:date="2022-03-12T15:17:00Z">
        <w:r w:rsidRPr="00486DE3">
          <w:rPr>
            <w:lang w:eastAsia="ko-KR"/>
          </w:rPr>
          <w:t xml:space="preserve"> has already been </w:t>
        </w:r>
      </w:ins>
      <w:ins w:id="31" w:author="Huawei_Hui_D30" w:date="2022-04-08T15:57:00Z">
        <w:r w:rsidR="00EC70D1" w:rsidRPr="00EC70D1">
          <w:rPr>
            <w:highlight w:val="yellow"/>
            <w:lang w:eastAsia="ko-KR"/>
            <w:rPrChange w:id="32" w:author="Huawei_Hui_D30" w:date="2022-04-08T15:57:00Z">
              <w:rPr>
                <w:lang w:eastAsia="ko-KR"/>
              </w:rPr>
            </w:rPrChange>
          </w:rPr>
          <w:t xml:space="preserve">detected </w:t>
        </w:r>
      </w:ins>
      <w:ins w:id="33" w:author="Huawei_Hui_D30" w:date="2022-04-08T15:58:00Z">
        <w:r w:rsidR="00EC70D1">
          <w:rPr>
            <w:highlight w:val="yellow"/>
            <w:lang w:eastAsia="ko-KR"/>
          </w:rPr>
          <w:t xml:space="preserve">in the network </w:t>
        </w:r>
      </w:ins>
      <w:ins w:id="34" w:author="Huawei_Hui_D30" w:date="2022-04-08T15:57:00Z">
        <w:r w:rsidR="00EC70D1">
          <w:rPr>
            <w:highlight w:val="yellow"/>
            <w:lang w:eastAsia="ko-KR"/>
          </w:rPr>
          <w:t xml:space="preserve">by </w:t>
        </w:r>
      </w:ins>
      <w:ins w:id="35" w:author="Huawei_Hui_D30" w:date="2022-04-08T15:58:00Z">
        <w:r w:rsidR="00EC70D1">
          <w:rPr>
            <w:highlight w:val="yellow"/>
            <w:lang w:eastAsia="ko-KR"/>
          </w:rPr>
          <w:t xml:space="preserve">e.g. </w:t>
        </w:r>
      </w:ins>
      <w:ins w:id="36" w:author="Huawei_Hui_D30" w:date="2022-04-08T15:57:00Z">
        <w:r w:rsidR="00EC70D1">
          <w:rPr>
            <w:highlight w:val="yellow"/>
            <w:lang w:eastAsia="ko-KR"/>
          </w:rPr>
          <w:t>o</w:t>
        </w:r>
      </w:ins>
      <w:ins w:id="37" w:author="Huawei_Hui_D30" w:date="2022-04-08T15:58:00Z">
        <w:r w:rsidR="00EC70D1">
          <w:rPr>
            <w:highlight w:val="yellow"/>
            <w:lang w:eastAsia="ko-KR"/>
          </w:rPr>
          <w:t>b</w:t>
        </w:r>
      </w:ins>
      <w:ins w:id="38" w:author="Huawei_Hui_D30" w:date="2022-04-08T15:57:00Z">
        <w:r w:rsidR="00EC70D1">
          <w:rPr>
            <w:highlight w:val="yellow"/>
            <w:lang w:eastAsia="ko-KR"/>
          </w:rPr>
          <w:t>serving of the link characteristics</w:t>
        </w:r>
      </w:ins>
      <w:ins w:id="39" w:author="Huawei_Hui_D30" w:date="2022-04-08T15:58:00Z">
        <w:r w:rsidR="00EC70D1">
          <w:rPr>
            <w:highlight w:val="yellow"/>
            <w:lang w:eastAsia="ko-KR"/>
          </w:rPr>
          <w:t>,</w:t>
        </w:r>
      </w:ins>
      <w:ins w:id="40" w:author="Huawei_Hui_D30" w:date="2022-04-08T15:57:00Z">
        <w:r w:rsidR="00EC70D1">
          <w:rPr>
            <w:highlight w:val="yellow"/>
            <w:lang w:eastAsia="ko-KR"/>
          </w:rPr>
          <w:t xml:space="preserve"> </w:t>
        </w:r>
        <w:r w:rsidR="00EC70D1" w:rsidRPr="00EC70D1">
          <w:rPr>
            <w:highlight w:val="yellow"/>
            <w:lang w:eastAsia="ko-KR"/>
            <w:rPrChange w:id="41" w:author="Huawei_Hui_D30" w:date="2022-04-08T15:57:00Z">
              <w:rPr>
                <w:lang w:eastAsia="ko-KR"/>
              </w:rPr>
            </w:rPrChange>
          </w:rPr>
          <w:t>an</w:t>
        </w:r>
        <w:r w:rsidR="00EC70D1" w:rsidRPr="00EC70D1">
          <w:rPr>
            <w:highlight w:val="yellow"/>
            <w:lang w:eastAsia="ko-KR"/>
            <w:rPrChange w:id="42" w:author="Huawei_Hui_D30" w:date="2022-04-08T15:58:00Z">
              <w:rPr>
                <w:lang w:eastAsia="ko-KR"/>
              </w:rPr>
            </w:rPrChange>
          </w:rPr>
          <w:t xml:space="preserve">d </w:t>
        </w:r>
      </w:ins>
      <w:ins w:id="43" w:author="Huawei" w:date="2022-03-12T15:17:00Z">
        <w:del w:id="44" w:author="Huawei_Hui_D30" w:date="2022-04-08T15:58:00Z">
          <w:r w:rsidRPr="00EC70D1" w:rsidDel="00EC70D1">
            <w:rPr>
              <w:highlight w:val="yellow"/>
              <w:lang w:eastAsia="ko-KR"/>
              <w:rPrChange w:id="45" w:author="Huawei_Hui_D30" w:date="2022-04-08T15:58:00Z">
                <w:rPr>
                  <w:lang w:eastAsia="ko-KR"/>
                </w:rPr>
              </w:rPrChange>
            </w:rPr>
            <w:delText>widely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2E6E6F1C" w:rsidR="009C7AD4" w:rsidRPr="00486DE3" w:rsidRDefault="009C7AD4" w:rsidP="009C7AD4">
      <w:pPr>
        <w:pStyle w:val="B1"/>
        <w:rPr>
          <w:ins w:id="46" w:author="Huawei" w:date="2022-03-12T15:17:00Z"/>
          <w:rFonts w:eastAsiaTheme="minorEastAsia"/>
          <w:color w:val="auto"/>
          <w:lang w:val="en-US" w:eastAsia="zh-CN"/>
        </w:rPr>
      </w:pPr>
      <w:ins w:id="47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</w:t>
        </w:r>
      </w:ins>
      <w:ins w:id="48" w:author="Huawei_Hui_D30" w:date="2022-04-08T15:59:00Z">
        <w:r w:rsidR="00EC70D1" w:rsidRPr="00EC70D1">
          <w:rPr>
            <w:highlight w:val="yellow"/>
            <w:lang w:eastAsia="ko-KR"/>
            <w:rPrChange w:id="49" w:author="Huawei_Hui_D30" w:date="2022-04-08T16:00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50" w:author="Huawei" w:date="2022-03-12T15:17:00Z">
        <w:del w:id="51" w:author="Huawei_Hui_D30" w:date="2022-04-08T15:59:00Z">
          <w:r w:rsidRPr="00EC70D1" w:rsidDel="00EC70D1">
            <w:rPr>
              <w:highlight w:val="yellow"/>
              <w:lang w:eastAsia="ko-KR"/>
              <w:rPrChange w:id="52" w:author="Huawei_Hui_D30" w:date="2022-04-08T16:00:00Z">
                <w:rPr>
                  <w:lang w:eastAsia="ko-KR"/>
                </w:rPr>
              </w:rPrChange>
            </w:rPr>
            <w:delText>estimated network congestion statu</w:delText>
          </w:r>
        </w:del>
        <w:del w:id="53" w:author="Huawei_Hui_D30" w:date="2022-04-08T16:00:00Z">
          <w:r w:rsidRPr="00EC70D1" w:rsidDel="00EC70D1">
            <w:rPr>
              <w:highlight w:val="yellow"/>
              <w:lang w:eastAsia="ko-KR"/>
              <w:rPrChange w:id="54" w:author="Huawei_Hui_D30" w:date="2022-04-08T16:00:00Z">
                <w:rPr>
                  <w:lang w:eastAsia="ko-KR"/>
                </w:rPr>
              </w:rPrChange>
            </w:rPr>
            <w:delText>s</w:delText>
          </w:r>
        </w:del>
        <w:r w:rsidRPr="00EC70D1">
          <w:rPr>
            <w:highlight w:val="yellow"/>
            <w:lang w:eastAsia="ko-KR"/>
            <w:rPrChange w:id="55" w:author="Huawei_Hui_D30" w:date="2022-04-08T16:00:00Z">
              <w:rPr>
                <w:lang w:eastAsia="ko-KR"/>
              </w:rPr>
            </w:rPrChange>
          </w:rPr>
          <w:t>.</w:t>
        </w:r>
        <w:r w:rsidRPr="00486DE3">
          <w:rPr>
            <w:lang w:eastAsia="ko-KR"/>
          </w:rPr>
          <w:t xml:space="preserve"> </w:t>
        </w:r>
        <w:del w:id="56" w:author="Huawei_Hui_D30" w:date="2022-04-08T16:00:00Z">
          <w:r w:rsidRPr="00EC70D1" w:rsidDel="00EC70D1">
            <w:rPr>
              <w:highlight w:val="yellow"/>
              <w:lang w:eastAsia="ko-KR"/>
              <w:rPrChange w:id="57" w:author="Huawei_Hui_D30" w:date="2022-04-08T16:00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EC70D1" w:rsidDel="00EC70D1">
            <w:rPr>
              <w:rFonts w:eastAsiaTheme="minorEastAsia"/>
              <w:highlight w:val="yellow"/>
              <w:lang w:val="en-US" w:eastAsia="zh-CN"/>
              <w:rPrChange w:id="58" w:author="Huawei_Hui_D30" w:date="2022-04-08T16:00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EC70D1" w:rsidDel="00EC70D1">
            <w:rPr>
              <w:highlight w:val="yellow"/>
              <w:lang w:eastAsia="ko-KR"/>
              <w:rPrChange w:id="59" w:author="Huawei_Hui_D30" w:date="2022-04-08T16:00:00Z">
                <w:rPr>
                  <w:lang w:eastAsia="ko-KR"/>
                </w:rPr>
              </w:rPrChange>
            </w:rPr>
            <w:delText>estimate the network congestion status based on e.g. ack packet.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60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1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62"/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3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to </w:t>
        </w:r>
        <w:del w:id="64" w:author="Huawei_Hui_D30" w:date="2022-04-08T16:00:00Z">
          <w:r w:rsidR="003F31D6" w:rsidRPr="00EC70D1" w:rsidDel="00EC70D1">
            <w:rPr>
              <w:rFonts w:eastAsiaTheme="minorEastAsia"/>
              <w:color w:val="auto"/>
              <w:highlight w:val="yellow"/>
              <w:lang w:val="en-US" w:eastAsia="zh-CN"/>
              <w:rPrChange w:id="65" w:author="Huawei_Hui_D30" w:date="2022-04-08T16:0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 the level of</w:delText>
          </w:r>
        </w:del>
      </w:ins>
      <w:ins w:id="66" w:author="Huawei_Hui_D30" w:date="2022-04-08T16:00:00Z">
        <w:r w:rsidR="00EC70D1" w:rsidRPr="00EC70D1">
          <w:rPr>
            <w:rFonts w:eastAsiaTheme="minorEastAsia"/>
            <w:color w:val="auto"/>
            <w:highlight w:val="yellow"/>
            <w:lang w:val="en-US" w:eastAsia="zh-CN"/>
            <w:rPrChange w:id="67" w:author="Huawei_Hui_D30" w:date="2022-04-08T16:00:00Z">
              <w:rPr>
                <w:rFonts w:eastAsiaTheme="minorEastAsia"/>
                <w:color w:val="auto"/>
                <w:highlight w:val="green"/>
                <w:lang w:val="en-US" w:eastAsia="zh-CN"/>
              </w:rPr>
            </w:rPrChange>
          </w:rPr>
          <w:t>detect</w:t>
        </w:r>
      </w:ins>
      <w:ins w:id="68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9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network congestion </w:t>
        </w:r>
      </w:ins>
      <w:commentRangeEnd w:id="62"/>
      <w:r w:rsidR="00E71AD0">
        <w:rPr>
          <w:rStyle w:val="CommentReference"/>
        </w:rPr>
        <w:commentReference w:id="62"/>
      </w:r>
      <w:ins w:id="70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71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72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73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31566878" w:rsidR="009C7AD4" w:rsidRPr="00486DE3" w:rsidRDefault="009C7AD4" w:rsidP="009C7AD4">
      <w:pPr>
        <w:pStyle w:val="B1"/>
        <w:rPr>
          <w:ins w:id="74" w:author="Huawei" w:date="2022-03-12T15:17:00Z"/>
          <w:rFonts w:eastAsiaTheme="minorEastAsia"/>
          <w:color w:val="auto"/>
          <w:lang w:val="en-US" w:eastAsia="zh-CN"/>
        </w:rPr>
      </w:pPr>
      <w:ins w:id="75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</w:t>
        </w:r>
        <w:del w:id="76" w:author="Huawei_Hui_D30" w:date="2022-04-08T16:01:00Z">
          <w:r w:rsidRPr="006A4A59" w:rsidDel="00EC70D1">
            <w:rPr>
              <w:rFonts w:eastAsiaTheme="minorEastAsia"/>
              <w:color w:val="auto"/>
              <w:highlight w:val="yellow"/>
              <w:lang w:val="en-US" w:eastAsia="zh-CN"/>
              <w:rPrChange w:id="77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estimated</w:delText>
          </w:r>
        </w:del>
      </w:ins>
      <w:ins w:id="78" w:author="Huawei_Hui_D30" w:date="2022-04-08T16:01:00Z">
        <w:r w:rsidR="00EC70D1" w:rsidRPr="006A4A59">
          <w:rPr>
            <w:rFonts w:eastAsiaTheme="minorEastAsia"/>
            <w:color w:val="auto"/>
            <w:highlight w:val="yellow"/>
            <w:lang w:val="en-US" w:eastAsia="zh-CN"/>
            <w:rPrChange w:id="79" w:author="Huawei_Hui_D30" w:date="2022-04-08T16:20:00Z">
              <w:rPr>
                <w:rFonts w:eastAsiaTheme="minorEastAsia"/>
                <w:color w:val="auto"/>
                <w:lang w:val="en-US" w:eastAsia="zh-CN"/>
              </w:rPr>
            </w:rPrChange>
          </w:rPr>
          <w:t>detection of</w:t>
        </w:r>
      </w:ins>
      <w:ins w:id="80" w:author="Huawei" w:date="2022-03-12T15:17:00Z">
        <w:r w:rsidRPr="006A4A59">
          <w:rPr>
            <w:rFonts w:eastAsiaTheme="minorEastAsia"/>
            <w:color w:val="auto"/>
            <w:lang w:val="en-US" w:eastAsia="zh-CN"/>
          </w:rPr>
          <w:t xml:space="preserve"> network congestion</w:t>
        </w:r>
        <w:del w:id="81" w:author="Huawei_Hui_D30" w:date="2022-04-08T16:21:00Z">
          <w:r w:rsidRPr="006A4A59" w:rsidDel="006A4A59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del w:id="82" w:author="Huawei_Hui_D30" w:date="2022-04-08T16:01:00Z">
          <w:r w:rsidRPr="006A4A59" w:rsidDel="00EC70D1">
            <w:rPr>
              <w:rFonts w:eastAsiaTheme="minorEastAsia"/>
              <w:color w:val="auto"/>
              <w:highlight w:val="yellow"/>
              <w:lang w:val="en-US" w:eastAsia="zh-CN"/>
              <w:rPrChange w:id="83" w:author="Huawei_Hui_D30" w:date="2022-04-08T16:21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status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. For example, </w:t>
        </w:r>
      </w:ins>
      <w:ins w:id="84" w:author="Huawei_Hui_D30" w:date="2022-04-08T16:14:00Z">
        <w:r w:rsidR="00E95E8F" w:rsidRPr="006A4A59">
          <w:rPr>
            <w:rFonts w:eastAsiaTheme="minorEastAsia"/>
            <w:color w:val="auto"/>
            <w:lang w:val="en-US" w:eastAsia="zh-CN"/>
          </w:rPr>
          <w:t>a</w:t>
        </w:r>
      </w:ins>
      <w:ins w:id="85" w:author="Huawei_Hui_D30" w:date="2022-04-08T16:15:00Z">
        <w:r w:rsidR="00E95E8F" w:rsidRPr="006A4A59">
          <w:rPr>
            <w:rFonts w:eastAsiaTheme="minorEastAsia"/>
            <w:color w:val="auto"/>
            <w:lang w:val="en-US" w:eastAsia="zh-CN"/>
          </w:rPr>
          <w:t>s de</w:t>
        </w:r>
        <w:r w:rsidR="00E95E8F" w:rsidRPr="006A4A59">
          <w:rPr>
            <w:rFonts w:eastAsiaTheme="minorEastAsia"/>
            <w:color w:val="auto"/>
            <w:lang w:val="en-US" w:eastAsia="zh-CN"/>
            <w:rPrChange w:id="86" w:author="Huawei_Hui_D30" w:date="2022-04-08T16:20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scribed in clause </w:t>
        </w:r>
      </w:ins>
      <w:ins w:id="87" w:author="Huawei_Hui_D30" w:date="2022-04-08T16:16:00Z">
        <w:r w:rsidR="00E95E8F" w:rsidRPr="006A4A59">
          <w:rPr>
            <w:rFonts w:eastAsiaTheme="minorEastAsia"/>
            <w:color w:val="auto"/>
            <w:lang w:val="en-US" w:eastAsia="zh-CN"/>
            <w:rPrChange w:id="88" w:author="Huawei_Hui_D30" w:date="2022-04-08T16:20:00Z">
              <w:rPr>
                <w:rFonts w:eastAsiaTheme="minorEastAsia"/>
                <w:color w:val="auto"/>
                <w:lang w:val="en-US" w:eastAsia="zh-CN"/>
              </w:rPr>
            </w:rPrChange>
          </w:rPr>
          <w:t>9.4</w:t>
        </w:r>
      </w:ins>
      <w:ins w:id="89" w:author="Huawei_Hui_D30" w:date="2022-04-08T16:15:00Z">
        <w:r w:rsidR="00E95E8F" w:rsidRPr="006A4A59">
          <w:rPr>
            <w:rFonts w:eastAsiaTheme="minorEastAsia"/>
            <w:color w:val="auto"/>
            <w:lang w:val="en-US" w:eastAsia="zh-CN"/>
            <w:rPrChange w:id="90" w:author="Huawei_Hui_D30" w:date="2022-04-08T16:20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  <w:r w:rsidR="00E95E8F" w:rsidRPr="006A4A59">
          <w:rPr>
            <w:rFonts w:eastAsiaTheme="minorEastAsia"/>
            <w:color w:val="auto"/>
            <w:highlight w:val="yellow"/>
            <w:lang w:val="en-US" w:eastAsia="zh-CN"/>
            <w:rPrChange w:id="91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of TS 26.247[y]</w:t>
        </w:r>
      </w:ins>
      <w:ins w:id="92" w:author="Huawei_Hui_D30" w:date="2022-04-08T16:04:00Z">
        <w:r w:rsidR="00EC70D1" w:rsidRPr="006A4A59">
          <w:rPr>
            <w:rFonts w:eastAsiaTheme="minorEastAsia"/>
            <w:color w:val="auto"/>
            <w:highlight w:val="yellow"/>
            <w:lang w:val="en-US" w:eastAsia="zh-CN"/>
            <w:rPrChange w:id="93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,</w:t>
        </w:r>
        <w:r w:rsidR="00EC70D1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94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</w:t>
        </w:r>
        <w:del w:id="95" w:author="Huawei_Hui_D30" w:date="2022-04-08T16:16:00Z">
          <w:r w:rsidRPr="006A4A59" w:rsidDel="00E95E8F">
            <w:rPr>
              <w:rFonts w:eastAsiaTheme="minorEastAsia"/>
              <w:color w:val="auto"/>
              <w:highlight w:val="yellow"/>
              <w:lang w:val="en-US" w:eastAsia="zh-CN"/>
              <w:rPrChange w:id="96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use Adaptive Bitrate Streaming</w:delText>
          </w:r>
        </w:del>
      </w:ins>
      <w:ins w:id="97" w:author="Huawei_Hui_D30" w:date="2022-04-08T16:16:00Z">
        <w:r w:rsidR="00E95E8F" w:rsidRPr="006A4A59">
          <w:rPr>
            <w:rFonts w:eastAsiaTheme="minorEastAsia"/>
            <w:color w:val="auto"/>
            <w:highlight w:val="yellow"/>
            <w:lang w:val="en-US" w:eastAsia="zh-CN"/>
            <w:rPrChange w:id="98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select a different </w:t>
        </w:r>
      </w:ins>
      <w:proofErr w:type="spellStart"/>
      <w:ins w:id="99" w:author="Huawei_Hui_D30" w:date="2022-04-08T16:19:00Z">
        <w:r w:rsidR="006A4A59" w:rsidRPr="006A4A59">
          <w:rPr>
            <w:rFonts w:eastAsiaTheme="minorEastAsia"/>
            <w:color w:val="auto"/>
            <w:highlight w:val="yellow"/>
            <w:lang w:val="en-US" w:eastAsia="zh-CN"/>
            <w:rPrChange w:id="100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bitstream</w:t>
        </w:r>
      </w:ins>
      <w:proofErr w:type="spellEnd"/>
      <w:ins w:id="101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14:paraId="5B95F70B" w14:textId="763F4CC9" w:rsidR="009C7AD4" w:rsidRPr="00486DE3" w:rsidRDefault="009C7AD4" w:rsidP="009C7AD4">
      <w:pPr>
        <w:rPr>
          <w:ins w:id="102" w:author="Huawei" w:date="2022-03-12T15:17:00Z"/>
          <w:rFonts w:eastAsiaTheme="minorEastAsia"/>
          <w:color w:val="auto"/>
          <w:lang w:val="en-US" w:eastAsia="zh-CN"/>
        </w:rPr>
      </w:pPr>
      <w:ins w:id="103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congestion. </w:t>
        </w:r>
        <w:del w:id="104" w:author="Huawei_Hui_D30" w:date="2022-04-08T16:13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05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06"/>
        <w:del w:id="107" w:author="Huawei_Hui_D30" w:date="2022-04-08T16:06:00Z">
          <w:r w:rsidRPr="00E95E8F" w:rsidDel="00EC70D1">
            <w:rPr>
              <w:rFonts w:eastAsiaTheme="minorEastAsia"/>
              <w:color w:val="auto"/>
              <w:highlight w:val="yellow"/>
              <w:lang w:val="en-US" w:eastAsia="zh-CN"/>
              <w:rPrChange w:id="108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06"/>
      <w:del w:id="109" w:author="Huawei_Hui_D30" w:date="2022-04-08T16:06:00Z">
        <w:r w:rsidR="00E64301" w:rsidRPr="00E95E8F" w:rsidDel="00EC70D1">
          <w:rPr>
            <w:rStyle w:val="CommentReference"/>
            <w:highlight w:val="yellow"/>
            <w:rPrChange w:id="110" w:author="Huawei_Hui_D30" w:date="2022-04-08T16:14:00Z">
              <w:rPr>
                <w:rStyle w:val="CommentReference"/>
              </w:rPr>
            </w:rPrChange>
          </w:rPr>
          <w:commentReference w:id="106"/>
        </w:r>
      </w:del>
      <w:ins w:id="111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12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When network congestion happens</w:t>
        </w:r>
      </w:ins>
      <w:ins w:id="113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14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, if the application</w:t>
        </w:r>
      </w:ins>
      <w:ins w:id="115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16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</w:ins>
      <w:ins w:id="117" w:author="Huawei" w:date="2022-03-12T15:17:00Z">
        <w:r w:rsidRPr="00E95E8F">
          <w:rPr>
            <w:rFonts w:eastAsiaTheme="minorEastAsia"/>
            <w:color w:val="auto"/>
            <w:highlight w:val="yellow"/>
            <w:lang w:val="en-US" w:eastAsia="zh-CN"/>
            <w:rPrChange w:id="118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can be </w:t>
        </w:r>
        <w:del w:id="119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20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21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22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23" w:author="Huawei" w:date="2022-03-12T15:17:00Z">
        <w:del w:id="124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25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</w:delText>
          </w:r>
          <w:r w:rsidRPr="00486DE3" w:rsidDel="00E95E8F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26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127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28" w:author="Huawei_Hui_D2" w:date="2022-04-07T11:13:00Z">
        <w:del w:id="129" w:author="Huawei_Hui_D30" w:date="2022-04-08T16:06:00Z">
          <w:r w:rsidR="00D76CA6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30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3334301" w14:textId="77777777" w:rsidR="009C7AD4" w:rsidRDefault="009C7AD4" w:rsidP="009C7AD4">
      <w:pPr>
        <w:rPr>
          <w:ins w:id="131" w:author="Huawei_Hui_D2" w:date="2022-04-07T11:27:00Z"/>
          <w:rFonts w:eastAsiaTheme="minorEastAsia"/>
          <w:lang w:val="en-US" w:eastAsia="zh-CN"/>
        </w:rPr>
      </w:pPr>
      <w:commentRangeStart w:id="132"/>
      <w:ins w:id="133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</w:t>
        </w:r>
        <w:del w:id="134" w:author="Huawei_Hui_D2" w:date="2022-04-07T11:29:00Z">
          <w:r w:rsidRPr="00486DE3" w:rsidDel="00237ED5">
            <w:rPr>
              <w:rFonts w:eastAsiaTheme="minorEastAsia"/>
              <w:lang w:val="en-US" w:eastAsia="zh-CN"/>
            </w:rPr>
            <w:delText>As t</w:delText>
          </w:r>
        </w:del>
      </w:ins>
      <w:ins w:id="135" w:author="Huawei_Hui_D2" w:date="2022-04-07T11:29:00Z">
        <w:r w:rsidR="00237ED5">
          <w:rPr>
            <w:rFonts w:eastAsiaTheme="minorEastAsia"/>
            <w:lang w:val="en-US" w:eastAsia="zh-CN"/>
          </w:rPr>
          <w:t>T</w:t>
        </w:r>
      </w:ins>
      <w:ins w:id="136" w:author="Huawei" w:date="2022-03-12T15:17:00Z">
        <w:r w:rsidRPr="00486DE3">
          <w:rPr>
            <w:rFonts w:eastAsiaTheme="minorEastAsia"/>
            <w:lang w:val="en-US" w:eastAsia="zh-CN"/>
          </w:rPr>
          <w:t>he service</w:t>
        </w:r>
      </w:ins>
      <w:ins w:id="137" w:author="Huawei_Hui_D2" w:date="2022-04-07T11:30:00Z">
        <w:r w:rsidR="00237ED5">
          <w:rPr>
            <w:rFonts w:eastAsiaTheme="minorEastAsia"/>
            <w:lang w:val="en-US" w:eastAsia="zh-CN"/>
          </w:rPr>
          <w:t>s</w:t>
        </w:r>
      </w:ins>
      <w:ins w:id="138" w:author="Huawei" w:date="2022-03-12T15:17:00Z">
        <w:r w:rsidRPr="00486DE3">
          <w:rPr>
            <w:rFonts w:eastAsiaTheme="minorEastAsia"/>
            <w:lang w:val="en-US" w:eastAsia="zh-CN"/>
          </w:rPr>
          <w:t xml:space="preserve">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</w:t>
        </w:r>
      </w:ins>
      <w:ins w:id="139" w:author="Huawei_Hui_D2" w:date="2022-04-07T11:29:00Z">
        <w:r w:rsidR="00237ED5">
          <w:rPr>
            <w:rFonts w:eastAsiaTheme="minorEastAsia"/>
            <w:lang w:val="en-US" w:eastAsia="zh-CN"/>
          </w:rPr>
          <w:t xml:space="preserve"> (For example, s</w:t>
        </w:r>
      </w:ins>
      <w:ins w:id="140" w:author="Huawei_Hui_D2" w:date="2022-04-07T11:28:00Z">
        <w:r w:rsidR="00237ED5">
          <w:rPr>
            <w:rFonts w:eastAsiaTheme="minorEastAsia"/>
            <w:lang w:val="en-US" w:eastAsia="zh-CN"/>
          </w:rPr>
          <w:t>ome low latency services uses non-GBR QoS Flow if they are able to adapt to the change of the available bandwidth</w:t>
        </w:r>
      </w:ins>
      <w:ins w:id="141" w:author="Huawei_Hui_D2" w:date="2022-04-07T11:30:00Z">
        <w:r w:rsidR="00237ED5">
          <w:rPr>
            <w:rFonts w:eastAsiaTheme="minorEastAsia"/>
            <w:lang w:val="en-US" w:eastAsia="zh-CN"/>
          </w:rPr>
          <w:t>)</w:t>
        </w:r>
      </w:ins>
      <w:ins w:id="142" w:author="Huawei" w:date="2022-03-12T15:17:00Z">
        <w:del w:id="143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144" w:author="Huawei_Hui_D2" w:date="2022-04-07T11:31:00Z">
        <w:r w:rsidR="00237ED5">
          <w:rPr>
            <w:rFonts w:eastAsiaTheme="minorEastAsia"/>
            <w:lang w:val="en-US" w:eastAsia="zh-CN"/>
          </w:rPr>
          <w:t>. Since</w:t>
        </w:r>
      </w:ins>
      <w:ins w:id="145" w:author="Huawei_Hui_D2" w:date="2022-04-07T11:30:00Z">
        <w:r w:rsidR="00237ED5">
          <w:rPr>
            <w:rFonts w:eastAsiaTheme="minorEastAsia"/>
            <w:lang w:val="en-US" w:eastAsia="zh-CN"/>
          </w:rPr>
          <w:t xml:space="preserve"> the network congestion will impact both of these services, </w:t>
        </w:r>
      </w:ins>
      <w:ins w:id="146" w:author="Huawei" w:date="2022-03-12T15:17:00Z">
        <w:del w:id="147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both </w:delText>
          </w:r>
        </w:del>
        <w:r w:rsidRPr="00486DE3">
          <w:rPr>
            <w:rFonts w:eastAsiaTheme="minorEastAsia"/>
            <w:lang w:val="en-US" w:eastAsia="zh-CN"/>
          </w:rPr>
          <w:t xml:space="preserve">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 xml:space="preserve">exposure for </w:t>
        </w:r>
      </w:ins>
      <w:ins w:id="148" w:author="Huawei_Hui_D2" w:date="2022-04-07T11:31:00Z">
        <w:r w:rsidR="00237ED5">
          <w:rPr>
            <w:rFonts w:eastAsiaTheme="minorEastAsia"/>
            <w:lang w:val="en-US" w:eastAsia="zh-CN"/>
          </w:rPr>
          <w:t xml:space="preserve">both </w:t>
        </w:r>
      </w:ins>
      <w:ins w:id="149" w:author="Huawei" w:date="2022-03-12T15:17:00Z">
        <w:r w:rsidRPr="00486DE3">
          <w:rPr>
            <w:rFonts w:eastAsiaTheme="minorEastAsia"/>
            <w:lang w:val="en-US" w:eastAsia="zh-CN"/>
          </w:rPr>
          <w:t>GBR QoS Flow and non-GBR QoS Flow needs to be studied.</w:t>
        </w:r>
      </w:ins>
    </w:p>
    <w:p w14:paraId="009E4752" w14:textId="77777777" w:rsidR="009C7AD4" w:rsidRPr="00486DE3" w:rsidRDefault="009C7AD4" w:rsidP="009C7AD4">
      <w:pPr>
        <w:pStyle w:val="B1"/>
        <w:rPr>
          <w:ins w:id="150" w:author="Huawei" w:date="2022-03-12T15:17:00Z"/>
          <w:rFonts w:eastAsiaTheme="minorEastAsia"/>
          <w:lang w:val="en-US" w:eastAsia="zh-CN"/>
        </w:rPr>
      </w:pPr>
      <w:ins w:id="151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152" w:author="Huawei" w:date="2022-03-21T20:05:00Z">
        <w:r w:rsidR="00993D57">
          <w:t>2</w:t>
        </w:r>
      </w:ins>
      <w:ins w:id="153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14:paraId="5322D2FB" w14:textId="77777777" w:rsidR="009C7AD4" w:rsidRPr="00486DE3" w:rsidRDefault="009C7AD4" w:rsidP="009C7AD4">
      <w:pPr>
        <w:pStyle w:val="B1"/>
        <w:rPr>
          <w:ins w:id="154" w:author="Huawei" w:date="2022-03-12T15:17:00Z"/>
          <w:rFonts w:eastAsiaTheme="minorEastAsia"/>
          <w:lang w:val="en-US" w:eastAsia="zh-CN"/>
        </w:rPr>
      </w:pPr>
      <w:ins w:id="155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</w:t>
        </w:r>
      </w:ins>
      <w:ins w:id="156" w:author="Huawei_Hui_D2" w:date="2022-04-07T11:12:00Z">
        <w:r w:rsidR="00D76CA6" w:rsidRPr="00486DE3">
          <w:rPr>
            <w:rFonts w:eastAsiaTheme="minorEastAsia"/>
            <w:lang w:val="en-US" w:eastAsia="zh-CN"/>
          </w:rPr>
          <w:t xml:space="preserve">status </w:t>
        </w:r>
      </w:ins>
      <w:ins w:id="157" w:author="Huawei" w:date="2022-03-12T15:17:00Z">
        <w:del w:id="158" w:author="Huawei_Hui_D2" w:date="2022-04-07T11:12:00Z">
          <w:r w:rsidRPr="00486DE3" w:rsidDel="00D76CA6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159" w:author="Huawei" w:date="2022-03-29T10:07:00Z">
        <w:del w:id="160" w:author="Huawei_Hui_D2" w:date="2022-04-07T11:12:00Z">
          <w:r w:rsidR="00792010" w:rsidDel="00D76CA6">
            <w:rPr>
              <w:rFonts w:eastAsiaTheme="minorEastAsia"/>
              <w:lang w:val="en-US" w:eastAsia="zh-CN"/>
            </w:rPr>
            <w:delText>level</w:delText>
          </w:r>
        </w:del>
        <w:r w:rsidR="00792010">
          <w:rPr>
            <w:rFonts w:eastAsiaTheme="minorEastAsia"/>
            <w:lang w:val="en-US" w:eastAsia="zh-CN"/>
          </w:rPr>
          <w:t xml:space="preserve"> should be exposed</w:t>
        </w:r>
      </w:ins>
      <w:ins w:id="161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  <w:commentRangeEnd w:id="132"/>
      <w:r w:rsidR="00E64301">
        <w:rPr>
          <w:rStyle w:val="CommentReference"/>
        </w:rPr>
        <w:commentReference w:id="132"/>
      </w:r>
    </w:p>
    <w:p w14:paraId="7A04B7E1" w14:textId="77777777" w:rsidR="009C7AD4" w:rsidDel="003F31D6" w:rsidRDefault="009C7AD4" w:rsidP="009C7AD4">
      <w:pPr>
        <w:rPr>
          <w:del w:id="162" w:author="Huawei_Hui_D21" w:date="2022-04-07T21:12:00Z"/>
          <w:rFonts w:eastAsiaTheme="minorEastAsia"/>
          <w:lang w:val="en-US" w:eastAsia="zh-CN"/>
        </w:rPr>
      </w:pPr>
      <w:ins w:id="163" w:author="Huawei" w:date="2022-03-12T15:17:00Z">
        <w:del w:id="164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165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166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167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168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169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170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171" w:name="_Toc93422577"/>
      <w:r>
        <w:lastRenderedPageBreak/>
        <w:t>5.2.3</w:t>
      </w:r>
      <w:r>
        <w:tab/>
        <w:t>Assumptions</w:t>
      </w:r>
      <w:bookmarkEnd w:id="171"/>
    </w:p>
    <w:p w14:paraId="3BB4DE36" w14:textId="77777777"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172" w:author="Huawei" w:date="2022-03-29T16:58:00Z"/>
          <w:rFonts w:eastAsia="宋体"/>
          <w:lang w:eastAsia="en-US"/>
        </w:rPr>
      </w:pPr>
      <w:del w:id="173" w:author="Huawei" w:date="2022-03-29T16:58:00Z">
        <w:r w:rsidDel="00B968DC">
          <w:rPr>
            <w:rFonts w:eastAsia="宋体"/>
            <w:lang w:eastAsia="en-US"/>
          </w:rPr>
          <w:delText xml:space="preserve">Editor's note: </w:delText>
        </w:r>
        <w:r w:rsidRPr="00E078B5" w:rsidDel="00B968DC">
          <w:rPr>
            <w:rFonts w:eastAsia="宋体"/>
            <w:lang w:eastAsia="en-US"/>
          </w:rPr>
          <w:delText>This clause will document assumptions applicable to KI#2, if any. This clause will be removed if left empty.</w:delText>
        </w:r>
      </w:del>
    </w:p>
    <w:p w14:paraId="24BDA120" w14:textId="77777777" w:rsidR="004E5545" w:rsidRDefault="00237ED5" w:rsidP="004E5545">
      <w:pPr>
        <w:rPr>
          <w:ins w:id="174" w:author="Huawei" w:date="2022-03-12T15:17:00Z"/>
          <w:lang w:val="en-US" w:eastAsia="en-US"/>
        </w:rPr>
      </w:pPr>
      <w:ins w:id="175" w:author="Huawei_Hui_D2" w:date="2022-04-07T11:32:00Z">
        <w:r>
          <w:rPr>
            <w:rFonts w:eastAsiaTheme="minorEastAsia"/>
            <w:lang w:val="en-US" w:eastAsia="zh-CN"/>
          </w:rPr>
          <w:t xml:space="preserve">If possible, </w:t>
        </w:r>
      </w:ins>
      <w:ins w:id="176" w:author="Huawei" w:date="2022-03-12T15:17:00Z">
        <w:del w:id="177" w:author="Huawei_Hui_D2" w:date="2022-04-07T11:32:00Z">
          <w:r w:rsidR="004E5545" w:rsidDel="00237ED5">
            <w:rPr>
              <w:rFonts w:eastAsiaTheme="minorEastAsia"/>
              <w:lang w:val="en-US" w:eastAsia="zh-CN"/>
            </w:rPr>
            <w:delText>T</w:delText>
          </w:r>
        </w:del>
      </w:ins>
      <w:ins w:id="178" w:author="Huawei_Hui_D2" w:date="2022-04-07T11:32:00Z">
        <w:r>
          <w:rPr>
            <w:rFonts w:eastAsiaTheme="minorEastAsia"/>
            <w:lang w:val="en-US" w:eastAsia="zh-CN"/>
          </w:rPr>
          <w:t>t</w:t>
        </w:r>
      </w:ins>
      <w:ins w:id="179" w:author="Huawei" w:date="2022-03-12T15:17:00Z">
        <w:r w:rsidR="004E5545">
          <w:rPr>
            <w:rFonts w:eastAsiaTheme="minorEastAsia"/>
            <w:lang w:val="en-US" w:eastAsia="zh-CN"/>
          </w:rPr>
          <w:t>he fast and efficient exposure path defined in TS 23.548</w:t>
        </w:r>
      </w:ins>
      <w:ins w:id="180" w:author="Huawei" w:date="2022-03-21T20:05:00Z">
        <w:r w:rsidR="00993D57">
          <w:rPr>
            <w:rFonts w:eastAsiaTheme="minorEastAsia"/>
            <w:lang w:val="en-US" w:eastAsia="zh-CN"/>
          </w:rPr>
          <w:t xml:space="preserve"> </w:t>
        </w:r>
      </w:ins>
      <w:ins w:id="181" w:author="Huawei" w:date="2022-03-12T15:17:00Z">
        <w:r w:rsidR="004E5545">
          <w:rPr>
            <w:rFonts w:eastAsiaTheme="minorEastAsia"/>
            <w:lang w:val="en-US" w:eastAsia="zh-CN"/>
          </w:rPr>
          <w:t>[</w:t>
        </w:r>
      </w:ins>
      <w:ins w:id="182" w:author="Huawei" w:date="2022-03-21T20:05:00Z">
        <w:r w:rsidR="00993D57">
          <w:rPr>
            <w:rFonts w:eastAsiaTheme="minorEastAsia"/>
            <w:lang w:val="en-US" w:eastAsia="zh-CN"/>
          </w:rPr>
          <w:t>3</w:t>
        </w:r>
      </w:ins>
      <w:ins w:id="183" w:author="Huawei" w:date="2022-03-12T15:17:00Z">
        <w:r w:rsidR="004E5545">
          <w:rPr>
            <w:rFonts w:eastAsiaTheme="minorEastAsia"/>
            <w:lang w:val="en-US" w:eastAsia="zh-CN"/>
          </w:rPr>
          <w:t xml:space="preserve">] shall be used as basis for the </w:t>
        </w:r>
      </w:ins>
      <w:ins w:id="184" w:author="Huawei" w:date="2022-03-29T10:07:00Z">
        <w:r w:rsidR="00792010">
          <w:rPr>
            <w:rFonts w:eastAsiaTheme="minorEastAsia"/>
            <w:lang w:val="en-US" w:eastAsia="zh-CN"/>
          </w:rPr>
          <w:t xml:space="preserve">fast </w:t>
        </w:r>
      </w:ins>
      <w:ins w:id="185" w:author="Huawei" w:date="2022-03-12T15:17:00Z">
        <w:r w:rsidR="004E5545">
          <w:rPr>
            <w:rFonts w:eastAsiaTheme="minorEastAsia"/>
            <w:lang w:val="en-US" w:eastAsia="zh-CN"/>
          </w:rPr>
          <w:t>exposure.</w:t>
        </w:r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62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106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132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D2A22" w15:done="0"/>
  <w15:commentEx w15:paraId="42E8BE99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2D3" w16cex:dateUtc="2022-04-08T06:29:00Z"/>
  <w16cex:commentExtensible w16cex:durableId="25FA6321" w16cex:dateUtc="2022-04-08T06:30:00Z"/>
  <w16cex:commentExtensible w16cex:durableId="25FA6339" w16cex:dateUtc="2022-04-08T06:31:00Z"/>
  <w16cex:commentExtensible w16cex:durableId="25FA636E" w16cex:dateUtc="2022-04-08T06:31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674B9FF7" w16cid:durableId="25FA62D3"/>
  <w16cid:commentId w16cid:paraId="02E153BD" w16cid:durableId="25FA6321"/>
  <w16cid:commentId w16cid:paraId="42E8BE99" w16cid:durableId="25FA6339"/>
  <w16cid:commentId w16cid:paraId="4B162CED" w16cid:durableId="25FA636E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15454" w14:textId="77777777" w:rsidR="00947F1E" w:rsidRDefault="00947F1E">
      <w:r>
        <w:separator/>
      </w:r>
    </w:p>
    <w:p w14:paraId="2AFCEB71" w14:textId="77777777" w:rsidR="00947F1E" w:rsidRDefault="00947F1E"/>
  </w:endnote>
  <w:endnote w:type="continuationSeparator" w:id="0">
    <w:p w14:paraId="2B015E56" w14:textId="77777777" w:rsidR="00947F1E" w:rsidRDefault="00947F1E">
      <w:r>
        <w:continuationSeparator/>
      </w:r>
    </w:p>
    <w:p w14:paraId="6E8CD13F" w14:textId="77777777" w:rsidR="00947F1E" w:rsidRDefault="00947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E4D49" w14:textId="77777777" w:rsidR="00947F1E" w:rsidRDefault="00947F1E">
      <w:r>
        <w:separator/>
      </w:r>
    </w:p>
    <w:p w14:paraId="57F7E85F" w14:textId="77777777" w:rsidR="00947F1E" w:rsidRDefault="00947F1E"/>
  </w:footnote>
  <w:footnote w:type="continuationSeparator" w:id="0">
    <w:p w14:paraId="2C1F11F8" w14:textId="77777777" w:rsidR="00947F1E" w:rsidRDefault="00947F1E">
      <w:r>
        <w:continuationSeparator/>
      </w:r>
    </w:p>
    <w:p w14:paraId="3F011A74" w14:textId="77777777" w:rsidR="00947F1E" w:rsidRDefault="00947F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4A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71ABD5-35AB-49EE-8A6A-1CF534CB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Huawei_Hui_D30</cp:lastModifiedBy>
  <cp:revision>2</cp:revision>
  <cp:lastPrinted>2018-08-13T16:59:00Z</cp:lastPrinted>
  <dcterms:created xsi:type="dcterms:W3CDTF">2022-04-08T08:21:00Z</dcterms:created>
  <dcterms:modified xsi:type="dcterms:W3CDTF">2022-04-08T08:21:00Z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